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FF9A8B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749ED">
        <w:rPr>
          <w:rFonts w:ascii="Arial" w:eastAsia="MS Mincho" w:hAnsi="Arial" w:cs="Arial"/>
          <w:b/>
          <w:sz w:val="24"/>
          <w:szCs w:val="24"/>
          <w:lang w:eastAsia="ja-JP"/>
        </w:rPr>
        <w:t>2215</w:t>
      </w:r>
    </w:p>
    <w:p w14:paraId="37928451" w14:textId="3CCF679E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6D9B7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2C3F">
        <w:rPr>
          <w:rFonts w:ascii="Arial" w:hAnsi="Arial" w:cs="Arial"/>
          <w:b/>
          <w:bCs/>
        </w:rPr>
        <w:t>X</w:t>
      </w:r>
      <w:r w:rsidR="00FD2C3F">
        <w:rPr>
          <w:rFonts w:ascii="Arial" w:hAnsi="Arial" w:cs="Arial" w:hint="eastAsia"/>
          <w:b/>
          <w:bCs/>
          <w:lang w:eastAsia="zh-CN"/>
        </w:rPr>
        <w:t>iaomi,</w:t>
      </w:r>
      <w:r w:rsidR="00FD2C3F">
        <w:rPr>
          <w:rFonts w:ascii="Arial" w:hAnsi="Arial" w:cs="Arial"/>
          <w:b/>
          <w:bCs/>
          <w:lang w:eastAsia="zh-CN"/>
        </w:rPr>
        <w:t xml:space="preserve"> Apple</w:t>
      </w:r>
    </w:p>
    <w:p w14:paraId="4711311D" w14:textId="360B22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D6417">
        <w:rPr>
          <w:rFonts w:ascii="Arial" w:hAnsi="Arial" w:cs="Arial"/>
          <w:b/>
          <w:bCs/>
        </w:rPr>
        <w:t>A</w:t>
      </w:r>
      <w:r w:rsidR="00ED6417">
        <w:rPr>
          <w:rFonts w:ascii="Arial" w:hAnsi="Arial" w:cs="Arial" w:hint="eastAsia"/>
          <w:b/>
          <w:bCs/>
          <w:lang w:eastAsia="zh-CN"/>
        </w:rPr>
        <w:t>dding</w:t>
      </w:r>
      <w:r w:rsidR="00ED6417">
        <w:rPr>
          <w:rFonts w:ascii="Arial" w:hAnsi="Arial" w:cs="Arial"/>
          <w:b/>
          <w:bCs/>
        </w:rPr>
        <w:t xml:space="preserve"> security requirements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2104E0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749ED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0231F7D" w:rsidR="0009108F" w:rsidRPr="0044304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6F007A">
        <w:rPr>
          <w:rFonts w:ascii="Arial" w:hAnsi="Arial" w:cs="Arial"/>
          <w:b/>
          <w:bCs/>
        </w:rPr>
        <w:t xml:space="preserve">            </w:t>
      </w:r>
      <w:r w:rsidR="00685C6B">
        <w:rPr>
          <w:rFonts w:ascii="Arial" w:hAnsi="Arial" w:cs="Arial"/>
          <w:b/>
          <w:bCs/>
        </w:rPr>
        <w:t xml:space="preserve">         </w:t>
      </w:r>
      <w:r w:rsidR="006F007A">
        <w:rPr>
          <w:rFonts w:ascii="Arial" w:hAnsi="Arial" w:cs="Arial"/>
          <w:b/>
          <w:bCs/>
        </w:rPr>
        <w:t>Chen Dong</w:t>
      </w:r>
      <w:r w:rsidR="00685C6B">
        <w:rPr>
          <w:rFonts w:ascii="Arial" w:hAnsi="Arial" w:cs="Arial"/>
          <w:b/>
          <w:bCs/>
        </w:rPr>
        <w:t xml:space="preserve">, Nicole Wang  </w:t>
      </w:r>
      <w:r w:rsidR="00443040" w:rsidRPr="00443040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3E32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1893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97CE0">
        <w:rPr>
          <w:rFonts w:ascii="Arial" w:eastAsia="Calibri" w:hAnsi="Arial" w:cs="Arial"/>
          <w:i/>
          <w:sz w:val="22"/>
          <w:szCs w:val="22"/>
        </w:rPr>
        <w:t xml:space="preserve">Security </w:t>
      </w:r>
      <w:r w:rsidR="004542C7">
        <w:rPr>
          <w:rFonts w:ascii="Arial" w:eastAsia="Calibri" w:hAnsi="Arial" w:cs="Arial"/>
          <w:i/>
          <w:sz w:val="22"/>
          <w:szCs w:val="22"/>
        </w:rPr>
        <w:t>sub</w:t>
      </w:r>
      <w:r w:rsidR="00873F12">
        <w:rPr>
          <w:rFonts w:ascii="Arial" w:eastAsia="Calibri" w:hAnsi="Arial" w:cs="Arial"/>
          <w:i/>
          <w:sz w:val="22"/>
          <w:szCs w:val="22"/>
        </w:rPr>
        <w:t>section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56D5FBA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introduced section </w:t>
      </w:r>
      <w:r w:rsidR="00030D28">
        <w:rPr>
          <w:noProof/>
        </w:rPr>
        <w:t>5.2.4</w:t>
      </w:r>
      <w:r>
        <w:rPr>
          <w:noProof/>
        </w:rPr>
        <w:t xml:space="preserve"> </w:t>
      </w:r>
      <w:r w:rsidR="008E298D">
        <w:rPr>
          <w:noProof/>
        </w:rPr>
        <w:t xml:space="preserve">Security </w:t>
      </w:r>
      <w:r>
        <w:rPr>
          <w:noProof/>
        </w:rPr>
        <w:t>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ECF5C8" w14:textId="6F449DE2" w:rsidR="00197CE0" w:rsidRPr="00197CE0" w:rsidRDefault="00197CE0" w:rsidP="00197CE0">
      <w:pPr>
        <w:pStyle w:val="CRCoverPage"/>
        <w:spacing w:after="0"/>
        <w:ind w:left="100"/>
        <w:rPr>
          <w:rFonts w:ascii="Times New Roman" w:eastAsia="Arial" w:hAnsi="Times New Roman"/>
          <w:color w:val="000000"/>
        </w:rPr>
      </w:pPr>
      <w:r w:rsidRPr="00197CE0">
        <w:rPr>
          <w:rFonts w:ascii="Times New Roman" w:eastAsia="Times New Roman" w:hAnsi="Times New Roman"/>
        </w:rPr>
        <w:t xml:space="preserve">Based </w:t>
      </w:r>
      <w:r w:rsidRPr="00197CE0">
        <w:rPr>
          <w:rFonts w:ascii="Times New Roman" w:eastAsia="Arial" w:hAnsi="Times New Roman"/>
          <w:color w:val="000000"/>
        </w:rPr>
        <w:t xml:space="preserve">on the discussion in the study report TR 22.837, some requirements have been introduced to ensure the security of Integrated Sensing and Communication service, i.e., confidentiality, integrity, privacy. </w:t>
      </w:r>
      <w:r w:rsidRPr="00197CE0">
        <w:rPr>
          <w:rFonts w:ascii="Times New Roman" w:hAnsi="Times New Roman"/>
          <w:lang w:val="en-US" w:eastAsia="zh-CN"/>
        </w:rPr>
        <w:t>Here we capture these requirements in the Security subsection of TS 22.137.</w:t>
      </w:r>
    </w:p>
    <w:p w14:paraId="70EDD297" w14:textId="239DD1C6" w:rsidR="0009108F" w:rsidRPr="00197CE0" w:rsidRDefault="0009108F" w:rsidP="0009108F">
      <w:pPr>
        <w:rPr>
          <w:noProof/>
        </w:rPr>
      </w:pP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F62EF33" w14:textId="10BAF907" w:rsidR="00B67A09" w:rsidRPr="002D6287" w:rsidRDefault="0009108F" w:rsidP="002D6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61885656"/>
      <w:bookmarkStart w:id="1" w:name="_Toc52638752"/>
      <w:bookmarkStart w:id="2" w:name="_Toc122684348"/>
      <w:bookmarkStart w:id="3" w:name="_Toc59116837"/>
      <w:bookmarkStart w:id="4" w:name="_Toc45387707"/>
    </w:p>
    <w:p w14:paraId="3A07D50E" w14:textId="77777777" w:rsidR="005976AF" w:rsidRDefault="005976AF" w:rsidP="005976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Wang Lily" w:date="2023-08-11T21:38:00Z"/>
          <w:rFonts w:ascii="Arial" w:eastAsia="宋体" w:hAnsi="Arial"/>
          <w:sz w:val="28"/>
          <w:lang w:eastAsia="en-GB"/>
        </w:rPr>
      </w:pPr>
      <w:ins w:id="6" w:author="Wang Lily" w:date="2023-08-11T21:38:00Z">
        <w:r w:rsidRPr="00030D28">
          <w:rPr>
            <w:rFonts w:ascii="Arial" w:eastAsia="宋体" w:hAnsi="Arial"/>
            <w:sz w:val="28"/>
            <w:lang w:eastAsia="en-GB"/>
          </w:rPr>
          <w:t>5.2.4</w:t>
        </w:r>
        <w:r w:rsidRPr="00030D28">
          <w:rPr>
            <w:rFonts w:ascii="Arial" w:eastAsia="宋体" w:hAnsi="Arial"/>
            <w:sz w:val="28"/>
            <w:lang w:eastAsia="en-GB"/>
          </w:rPr>
          <w:tab/>
          <w:t>Security</w:t>
        </w:r>
      </w:ins>
    </w:p>
    <w:p w14:paraId="59854803" w14:textId="77777777" w:rsidR="005976AF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7" w:author="Wang Lily" w:date="2023-08-11T21:38:00Z"/>
          <w:rFonts w:eastAsia="宋体"/>
          <w:lang w:eastAsia="zh-CN"/>
        </w:rPr>
      </w:pPr>
      <w:ins w:id="8" w:author="Wang Lily" w:date="2023-08-11T21:38:00Z">
        <w:r w:rsidRPr="00030D28">
          <w:rPr>
            <w:rFonts w:eastAsia="宋体"/>
            <w:lang w:eastAsia="zh-CN"/>
          </w:rPr>
          <w:t>The 5G system shall supp</w:t>
        </w:r>
        <w:r w:rsidRPr="003E325F">
          <w:rPr>
            <w:rFonts w:eastAsia="宋体"/>
            <w:lang w:eastAsia="zh-CN"/>
          </w:rPr>
          <w:t>ort confidentiality protection, integrit</w:t>
        </w:r>
        <w:r w:rsidRPr="00030D28">
          <w:rPr>
            <w:rFonts w:eastAsia="宋体"/>
            <w:lang w:eastAsia="zh-CN"/>
          </w:rPr>
          <w:t>y protection of the 3GPP sensing data, non-3GPP sensing data and sensing results, to protec</w:t>
        </w:r>
        <w:r w:rsidRPr="003E325F">
          <w:rPr>
            <w:rFonts w:eastAsia="宋体"/>
            <w:lang w:eastAsia="zh-CN"/>
          </w:rPr>
          <w:t>t the data inside the 5G system.</w:t>
        </w:r>
      </w:ins>
    </w:p>
    <w:p w14:paraId="69287155" w14:textId="77777777" w:rsidR="005976AF" w:rsidRDefault="005976AF" w:rsidP="005976AF">
      <w:pPr>
        <w:rPr>
          <w:ins w:id="9" w:author="Wang Lily" w:date="2023-08-11T21:38:00Z"/>
          <w:rFonts w:eastAsia="宋体"/>
          <w:lang w:val="en-US" w:eastAsia="zh-CN"/>
        </w:rPr>
      </w:pPr>
      <w:ins w:id="10" w:author="Wang Lily" w:date="2023-08-11T21:38:00Z">
        <w:r w:rsidRPr="00004B4C">
          <w:rPr>
            <w:rFonts w:eastAsia="宋体"/>
            <w:lang w:val="en-US" w:eastAsia="zh-CN"/>
          </w:rPr>
          <w:t>The 5G network shall be able to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support</w:t>
        </w:r>
        <w:r>
          <w:rPr>
            <w:rFonts w:eastAsia="宋体"/>
            <w:lang w:val="en-US" w:eastAsia="zh-CN"/>
          </w:rPr>
          <w:t xml:space="preserve"> a mechanism to preserve</w:t>
        </w:r>
        <w:r w:rsidRPr="00004B4C">
          <w:rPr>
            <w:rFonts w:eastAsia="宋体"/>
            <w:lang w:val="en-US" w:eastAsia="zh-CN"/>
          </w:rPr>
          <w:t xml:space="preserve"> p</w:t>
        </w:r>
        <w:r w:rsidRPr="005976AF">
          <w:rPr>
            <w:rFonts w:eastAsia="宋体"/>
            <w:lang w:val="en-US" w:eastAsia="zh-CN"/>
          </w:rPr>
          <w:t>rivacy of the sensing data and sensing results.</w:t>
        </w:r>
        <w:bookmarkStart w:id="11" w:name="OLE_LINK1"/>
      </w:ins>
    </w:p>
    <w:p w14:paraId="4F90A657" w14:textId="77777777" w:rsidR="005976AF" w:rsidRPr="00030D28" w:rsidRDefault="005976AF" w:rsidP="005976AF">
      <w:pPr>
        <w:rPr>
          <w:ins w:id="12" w:author="Wang Lily" w:date="2023-08-11T21:38:00Z"/>
          <w:lang w:eastAsia="en-GB"/>
        </w:rPr>
      </w:pPr>
      <w:ins w:id="13" w:author="Wang Lily" w:date="2023-08-11T21:38:00Z">
        <w:r w:rsidRPr="005976AF">
          <w:rPr>
            <w:rFonts w:eastAsia="宋体"/>
            <w:lang w:val="en-US" w:eastAsia="zh-CN"/>
          </w:rPr>
          <w:t>The 5G network shall be able to obtain user consent for a UE before it is actively</w:t>
        </w:r>
        <w:r w:rsidRPr="005976AF">
          <w:rPr>
            <w:rFonts w:eastAsia="宋体"/>
            <w:b/>
            <w:bCs/>
            <w:lang w:val="en-US" w:eastAsia="zh-CN"/>
          </w:rPr>
          <w:t xml:space="preserve"> </w:t>
        </w:r>
        <w:r w:rsidRPr="005976AF">
          <w:rPr>
            <w:rFonts w:eastAsia="宋体"/>
            <w:lang w:val="en-US" w:eastAsia="zh-CN"/>
          </w:rPr>
          <w:t>involved in a sensing operation .</w:t>
        </w:r>
      </w:ins>
    </w:p>
    <w:bookmarkEnd w:id="11"/>
    <w:p w14:paraId="7B4A36FC" w14:textId="77777777" w:rsidR="005976AF" w:rsidRPr="00030D28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4" w:author="Wang Lily" w:date="2023-08-11T21:38:00Z"/>
          <w:rFonts w:eastAsia="宋体"/>
          <w:lang w:eastAsia="zh-CN"/>
        </w:rPr>
      </w:pPr>
      <w:ins w:id="15" w:author="Wang Lily" w:date="2023-08-11T21:38:00Z">
        <w:r w:rsidRPr="00030D28">
          <w:rPr>
            <w:rFonts w:eastAsia="宋体"/>
            <w:lang w:eastAsia="zh-CN"/>
          </w:rPr>
          <w:t>The 5G system shall provide a mechanism to protect identifiable information that can be derived from the 3GPP sensing data from eavesdropping.</w:t>
        </w:r>
      </w:ins>
    </w:p>
    <w:p w14:paraId="692C6A83" w14:textId="77777777" w:rsidR="005976AF" w:rsidRPr="00030D28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6" w:author="Wang Lily" w:date="2023-08-11T21:38:00Z"/>
          <w:rFonts w:eastAsia="宋体"/>
          <w:noProof/>
          <w:lang w:eastAsia="en-GB"/>
        </w:rPr>
      </w:pPr>
      <w:ins w:id="17" w:author="Wang Lily" w:date="2023-08-11T21:38:00Z">
        <w:r w:rsidRPr="00030D28">
          <w:rPr>
            <w:rFonts w:eastAsia="宋体"/>
            <w:noProof/>
            <w:lang w:eastAsia="en-GB"/>
          </w:rPr>
          <w:t>The 5G system shall limit the exposure of the sensing results only to third party authorized to receive that sensing results.</w:t>
        </w:r>
      </w:ins>
    </w:p>
    <w:p w14:paraId="67FF254A" w14:textId="77777777" w:rsidR="005976AF" w:rsidRPr="00823265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8" w:author="Wang Lily" w:date="2023-08-11T21:38:00Z"/>
          <w:rFonts w:eastAsia="宋体"/>
          <w:lang w:eastAsia="zh-CN"/>
        </w:rPr>
      </w:pPr>
      <w:ins w:id="19" w:author="Wang Lily" w:date="2023-08-11T21:38:00Z">
        <w:r w:rsidRPr="00823265">
          <w:rPr>
            <w:rFonts w:eastAsia="宋体"/>
            <w:lang w:val="en-US" w:eastAsia="zh-CN"/>
          </w:rPr>
          <w:t>The 5G system shall support appropriate sensing KPIs of 5G wireless sensing for both situations where consent can be obtained from the sensing targets, and where it cannot.</w:t>
        </w:r>
      </w:ins>
    </w:p>
    <w:p w14:paraId="424671D5" w14:textId="77777777" w:rsidR="005976AF" w:rsidRPr="00633B05" w:rsidRDefault="005976AF" w:rsidP="005976AF">
      <w:pPr>
        <w:rPr>
          <w:ins w:id="20" w:author="Wang Lily" w:date="2023-08-11T21:38:00Z"/>
          <w:rFonts w:eastAsia="宋体"/>
          <w:lang w:val="en-US" w:eastAsia="zh-CN"/>
        </w:rPr>
      </w:pPr>
      <w:ins w:id="21" w:author="Wang Lily" w:date="2023-08-11T21:38:00Z">
        <w:r w:rsidRPr="00823265">
          <w:rPr>
            <w:rFonts w:eastAsia="宋体"/>
            <w:lang w:val="en-US" w:eastAsia="zh-CN"/>
          </w:rPr>
          <w:t>Subject to regulation and/or user consent, the 5G network may associate sensing results and UE identification together for further processing when the UE is subscribed in the same network.</w:t>
        </w:r>
      </w:ins>
    </w:p>
    <w:p w14:paraId="5C025F95" w14:textId="77777777" w:rsidR="005976AF" w:rsidRDefault="005976AF" w:rsidP="005976AF">
      <w:pPr>
        <w:rPr>
          <w:lang w:eastAsia="en-GB"/>
        </w:rPr>
      </w:pPr>
    </w:p>
    <w:bookmarkEnd w:id="0"/>
    <w:bookmarkEnd w:id="1"/>
    <w:bookmarkEnd w:id="2"/>
    <w:bookmarkEnd w:id="3"/>
    <w:bookmarkEnd w:id="4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94DAD" w14:textId="77777777" w:rsidR="00C3170D" w:rsidRDefault="00C3170D">
      <w:r>
        <w:separator/>
      </w:r>
    </w:p>
  </w:endnote>
  <w:endnote w:type="continuationSeparator" w:id="0">
    <w:p w14:paraId="559B4E07" w14:textId="77777777" w:rsidR="00C3170D" w:rsidRDefault="00C3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3BE2" w14:textId="77777777" w:rsidR="00C3170D" w:rsidRDefault="00C3170D">
      <w:r>
        <w:separator/>
      </w:r>
    </w:p>
  </w:footnote>
  <w:footnote w:type="continuationSeparator" w:id="0">
    <w:p w14:paraId="3BEB6A6B" w14:textId="77777777" w:rsidR="00C3170D" w:rsidRDefault="00C3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23779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B4C"/>
    <w:rsid w:val="00011D90"/>
    <w:rsid w:val="0001255D"/>
    <w:rsid w:val="0003040B"/>
    <w:rsid w:val="00030D28"/>
    <w:rsid w:val="00033397"/>
    <w:rsid w:val="00040095"/>
    <w:rsid w:val="00045780"/>
    <w:rsid w:val="00051834"/>
    <w:rsid w:val="00054A22"/>
    <w:rsid w:val="0005785B"/>
    <w:rsid w:val="00062023"/>
    <w:rsid w:val="000655A6"/>
    <w:rsid w:val="00080512"/>
    <w:rsid w:val="000828AF"/>
    <w:rsid w:val="0009108F"/>
    <w:rsid w:val="000B03C3"/>
    <w:rsid w:val="000C47C3"/>
    <w:rsid w:val="000D58AB"/>
    <w:rsid w:val="000E4386"/>
    <w:rsid w:val="000E4863"/>
    <w:rsid w:val="000F0BB6"/>
    <w:rsid w:val="0010205F"/>
    <w:rsid w:val="00105BE5"/>
    <w:rsid w:val="001060BD"/>
    <w:rsid w:val="00133525"/>
    <w:rsid w:val="00152FFD"/>
    <w:rsid w:val="001574CF"/>
    <w:rsid w:val="0017699C"/>
    <w:rsid w:val="00191869"/>
    <w:rsid w:val="00192493"/>
    <w:rsid w:val="0019326C"/>
    <w:rsid w:val="00197CE0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A1EB8"/>
    <w:rsid w:val="004A428E"/>
    <w:rsid w:val="004C30AC"/>
    <w:rsid w:val="004C7E6A"/>
    <w:rsid w:val="004D32C4"/>
    <w:rsid w:val="004D3578"/>
    <w:rsid w:val="004E213A"/>
    <w:rsid w:val="004E3D84"/>
    <w:rsid w:val="004F0988"/>
    <w:rsid w:val="004F3340"/>
    <w:rsid w:val="004F3AAF"/>
    <w:rsid w:val="005120BD"/>
    <w:rsid w:val="0052137F"/>
    <w:rsid w:val="0053388B"/>
    <w:rsid w:val="00535773"/>
    <w:rsid w:val="00543E6C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B10EB"/>
    <w:rsid w:val="005B13F6"/>
    <w:rsid w:val="005B3CEE"/>
    <w:rsid w:val="005C3591"/>
    <w:rsid w:val="005C3E6C"/>
    <w:rsid w:val="005D2E01"/>
    <w:rsid w:val="005D7526"/>
    <w:rsid w:val="005E4BB2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A6C4E"/>
    <w:rsid w:val="007B600E"/>
    <w:rsid w:val="007F0F4A"/>
    <w:rsid w:val="007F2F6B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5865"/>
    <w:rsid w:val="008768CA"/>
    <w:rsid w:val="00881287"/>
    <w:rsid w:val="008B1E1E"/>
    <w:rsid w:val="008C384C"/>
    <w:rsid w:val="008D05CF"/>
    <w:rsid w:val="008D2AE8"/>
    <w:rsid w:val="008D338C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716EE"/>
    <w:rsid w:val="00971ADC"/>
    <w:rsid w:val="009747C1"/>
    <w:rsid w:val="0098184C"/>
    <w:rsid w:val="00987A3F"/>
    <w:rsid w:val="00997A53"/>
    <w:rsid w:val="009A34F3"/>
    <w:rsid w:val="009A7BDD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80F1D"/>
    <w:rsid w:val="00C868F6"/>
    <w:rsid w:val="00C91962"/>
    <w:rsid w:val="00C93BD9"/>
    <w:rsid w:val="00C93F40"/>
    <w:rsid w:val="00CA370C"/>
    <w:rsid w:val="00CA3D0C"/>
    <w:rsid w:val="00CB778E"/>
    <w:rsid w:val="00CD1089"/>
    <w:rsid w:val="00CD1936"/>
    <w:rsid w:val="00CD257F"/>
    <w:rsid w:val="00CE280D"/>
    <w:rsid w:val="00CE3A3F"/>
    <w:rsid w:val="00CF1A08"/>
    <w:rsid w:val="00D044B7"/>
    <w:rsid w:val="00D13BCF"/>
    <w:rsid w:val="00D23901"/>
    <w:rsid w:val="00D4313C"/>
    <w:rsid w:val="00D57972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F2B1F"/>
    <w:rsid w:val="00DF62CD"/>
    <w:rsid w:val="00E16509"/>
    <w:rsid w:val="00E17F8E"/>
    <w:rsid w:val="00E24D74"/>
    <w:rsid w:val="00E31D52"/>
    <w:rsid w:val="00E44582"/>
    <w:rsid w:val="00E77645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6AB1"/>
    <w:rsid w:val="00F325C8"/>
    <w:rsid w:val="00F653B8"/>
    <w:rsid w:val="00F65FDD"/>
    <w:rsid w:val="00F7018E"/>
    <w:rsid w:val="00F73D74"/>
    <w:rsid w:val="00F769BD"/>
    <w:rsid w:val="00F9008D"/>
    <w:rsid w:val="00FA1266"/>
    <w:rsid w:val="00FC1192"/>
    <w:rsid w:val="00FD156F"/>
    <w:rsid w:val="00FD2C3F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235</cp:revision>
  <cp:lastPrinted>2019-02-25T14:05:00Z</cp:lastPrinted>
  <dcterms:created xsi:type="dcterms:W3CDTF">2023-07-03T17:57:00Z</dcterms:created>
  <dcterms:modified xsi:type="dcterms:W3CDTF">2023-08-11T14:10:00Z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